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090C06E" w:rsidR="001E41F3" w:rsidRDefault="00982C8F">
      <w:pPr>
        <w:pStyle w:val="CRCoverPage"/>
        <w:tabs>
          <w:tab w:val="right" w:pos="9639"/>
        </w:tabs>
        <w:spacing w:after="0"/>
        <w:rPr>
          <w:b/>
          <w:i/>
          <w:noProof/>
          <w:sz w:val="28"/>
        </w:rPr>
      </w:pPr>
      <w:r>
        <w:rPr>
          <w:rFonts w:cs="Arial"/>
          <w:b/>
          <w:noProof/>
          <w:sz w:val="24"/>
          <w:szCs w:val="24"/>
        </w:rPr>
        <w:t>SA WG2</w:t>
      </w:r>
      <w:r w:rsidR="00C66BA2">
        <w:rPr>
          <w:b/>
          <w:noProof/>
          <w:sz w:val="24"/>
        </w:rPr>
        <w:t xml:space="preserve"> </w:t>
      </w:r>
      <w:r w:rsidR="001E41F3">
        <w:rPr>
          <w:b/>
          <w:noProof/>
          <w:sz w:val="24"/>
        </w:rPr>
        <w:t>Meeting #</w:t>
      </w:r>
      <w:r>
        <w:rPr>
          <w:rFonts w:cs="Arial"/>
          <w:b/>
          <w:noProof/>
          <w:sz w:val="24"/>
          <w:szCs w:val="24"/>
        </w:rPr>
        <w:t>S2-1</w:t>
      </w:r>
      <w:r w:rsidR="00004D47">
        <w:rPr>
          <w:rFonts w:cs="Arial"/>
          <w:b/>
          <w:noProof/>
          <w:sz w:val="24"/>
          <w:szCs w:val="24"/>
        </w:rPr>
        <w:t>60</w:t>
      </w:r>
      <w:r w:rsidR="00004D47">
        <w:rPr>
          <w:rFonts w:cs="Arial"/>
          <w:b/>
          <w:bCs/>
          <w:sz w:val="24"/>
          <w:szCs w:val="24"/>
        </w:rPr>
        <w:t>AHE</w:t>
      </w:r>
      <w:r w:rsidR="001E41F3">
        <w:rPr>
          <w:b/>
          <w:i/>
          <w:noProof/>
          <w:sz w:val="28"/>
        </w:rPr>
        <w:tab/>
      </w:r>
      <w:r w:rsidR="00004D47">
        <w:rPr>
          <w:rFonts w:cs="Arial"/>
          <w:b/>
          <w:noProof/>
          <w:sz w:val="24"/>
          <w:szCs w:val="24"/>
        </w:rPr>
        <w:t>S2-24</w:t>
      </w:r>
      <w:r>
        <w:rPr>
          <w:rFonts w:cs="Arial"/>
          <w:b/>
          <w:noProof/>
          <w:sz w:val="24"/>
          <w:szCs w:val="24"/>
        </w:rPr>
        <w:t>0</w:t>
      </w:r>
      <w:r w:rsidR="00A73F91">
        <w:rPr>
          <w:rFonts w:cs="Arial"/>
          <w:b/>
          <w:noProof/>
          <w:sz w:val="24"/>
          <w:szCs w:val="24"/>
        </w:rPr>
        <w:t>0496</w:t>
      </w:r>
      <w:ins w:id="0" w:author="zte-v2" w:date="2024-01-23T20:35:00Z">
        <w:r w:rsidR="002025EE">
          <w:rPr>
            <w:rFonts w:cs="Arial"/>
            <w:b/>
            <w:noProof/>
            <w:sz w:val="24"/>
            <w:szCs w:val="24"/>
          </w:rPr>
          <w:t>r01</w:t>
        </w:r>
      </w:ins>
    </w:p>
    <w:p w14:paraId="7CB45193" w14:textId="46277092" w:rsidR="001E41F3" w:rsidRPr="0083473C" w:rsidRDefault="00FD21D5" w:rsidP="0083473C">
      <w:pPr>
        <w:pBdr>
          <w:bottom w:val="single" w:sz="4" w:space="1" w:color="auto"/>
        </w:pBdr>
        <w:tabs>
          <w:tab w:val="right" w:pos="9781"/>
        </w:tabs>
        <w:rPr>
          <w:b/>
          <w:noProof/>
          <w:sz w:val="24"/>
        </w:rPr>
      </w:pPr>
      <w:r>
        <w:rPr>
          <w:rFonts w:ascii="Arial" w:hAnsi="Arial" w:cs="Arial"/>
          <w:b/>
          <w:bCs/>
          <w:noProof/>
          <w:sz w:val="24"/>
          <w:szCs w:val="24"/>
        </w:rPr>
        <w:t>22 - 29</w:t>
      </w:r>
      <w:r w:rsidR="0041706F">
        <w:rPr>
          <w:rFonts w:ascii="Arial" w:hAnsi="Arial" w:cs="Arial"/>
          <w:b/>
          <w:bCs/>
          <w:noProof/>
          <w:sz w:val="24"/>
          <w:szCs w:val="24"/>
        </w:rPr>
        <w:t xml:space="preserve"> Janu</w:t>
      </w:r>
      <w:r w:rsidR="00004D47">
        <w:rPr>
          <w:rFonts w:ascii="Arial" w:hAnsi="Arial" w:cs="Arial"/>
          <w:b/>
          <w:bCs/>
          <w:noProof/>
          <w:sz w:val="24"/>
          <w:szCs w:val="24"/>
        </w:rPr>
        <w:t>ary, 2024</w:t>
      </w:r>
      <w:r w:rsidR="0060361E" w:rsidRPr="00552F32">
        <w:rPr>
          <w:rFonts w:ascii="Arial" w:hAnsi="Arial" w:cs="Arial"/>
          <w:b/>
          <w:bCs/>
          <w:noProof/>
          <w:sz w:val="24"/>
          <w:szCs w:val="24"/>
        </w:rPr>
        <w:t xml:space="preserve">, </w:t>
      </w:r>
      <w:r w:rsidR="00004D47">
        <w:rPr>
          <w:rFonts w:ascii="Arial" w:hAnsi="Arial" w:cs="Arial"/>
          <w:b/>
          <w:bCs/>
          <w:noProof/>
          <w:sz w:val="24"/>
          <w:szCs w:val="24"/>
        </w:rPr>
        <w:t>Electronic</w:t>
      </w:r>
      <w:r w:rsidR="0083473C" w:rsidRPr="00A4380C">
        <w:rPr>
          <w:rFonts w:ascii="Arial" w:hAnsi="Arial" w:cs="Arial"/>
          <w:b/>
          <w:noProof/>
          <w:color w:val="0000FF"/>
        </w:rPr>
        <w:tab/>
        <w:t>(revision of</w:t>
      </w:r>
      <w:r w:rsidR="00004D47">
        <w:rPr>
          <w:rFonts w:ascii="Arial" w:hAnsi="Arial" w:cs="Arial"/>
          <w:b/>
          <w:noProof/>
          <w:color w:val="0000FF"/>
        </w:rPr>
        <w:t xml:space="preserve"> S2-24</w:t>
      </w:r>
      <w:r w:rsidR="0083473C">
        <w:rPr>
          <w:rFonts w:ascii="Arial" w:hAnsi="Arial" w:cs="Arial"/>
          <w:b/>
          <w:noProof/>
          <w:color w:val="0000FF"/>
        </w:rPr>
        <w:t>0xxxx</w:t>
      </w:r>
      <w:r w:rsidR="0083473C"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3C3364" w:rsidR="001E41F3" w:rsidRPr="00410371" w:rsidRDefault="000E3290" w:rsidP="0012638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26386">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F55002" w:rsidR="001E41F3" w:rsidRPr="00410371" w:rsidRDefault="000E3290" w:rsidP="00A73F9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73F91">
              <w:rPr>
                <w:b/>
                <w:noProof/>
                <w:sz w:val="28"/>
              </w:rPr>
              <w:t>5237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9078E" w:rsidR="001E41F3" w:rsidRPr="00410371" w:rsidRDefault="000E3290" w:rsidP="0012638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190778" w:rsidR="001E41F3" w:rsidRPr="00410371" w:rsidRDefault="000E3290" w:rsidP="0012638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6386">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4B4304" w:rsidR="001E41F3" w:rsidRDefault="000E5FA7" w:rsidP="00126386">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126386" w:rsidRPr="00D52E16">
              <w:t>LADN provisioning when there is existing PDU session</w:t>
            </w:r>
            <w:r>
              <w:fldChar w:fldCharType="end"/>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CACF89" w:rsidR="001E41F3" w:rsidRDefault="000E3290" w:rsidP="0083473C">
            <w:pPr>
              <w:pStyle w:val="CRCoverPage"/>
              <w:spacing w:after="0"/>
              <w:ind w:left="100"/>
              <w:rPr>
                <w:noProof/>
              </w:rPr>
            </w:pPr>
            <w:fldSimple w:instr=" DOCPROPERTY  SourceIfWg  \* MERGEFORMAT ">
              <w:r w:rsidR="0083473C">
                <w:t>ZTE</w:t>
              </w:r>
            </w:fldSimple>
            <w:r w:rsidR="002025EE">
              <w:t xml:space="preserve">, </w:t>
            </w:r>
            <w:r w:rsidR="00423293" w:rsidRPr="00423293">
              <w:t>Huawei, Hi</w:t>
            </w:r>
            <w:bookmarkStart w:id="2" w:name="_GoBack"/>
            <w:bookmarkEnd w:id="2"/>
            <w:r w:rsidR="00423293" w:rsidRPr="00423293">
              <w:t>Silicon</w:t>
            </w:r>
            <w:r w:rsidR="002025EE">
              <w:t xml:space="preserve">, </w:t>
            </w:r>
            <w:r w:rsidR="002025EE" w:rsidRPr="002025EE">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49758A" w:rsidR="001E41F3" w:rsidRDefault="000E3290" w:rsidP="0012638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26386">
              <w:rPr>
                <w:noProof/>
              </w:rPr>
              <w:fldChar w:fldCharType="begin"/>
            </w:r>
            <w:r w:rsidR="00126386">
              <w:rPr>
                <w:noProof/>
              </w:rPr>
              <w:instrText xml:space="preserve"> DOCPROPERTY  RelatedWis  \* MERGEFORMAT </w:instrText>
            </w:r>
            <w:r w:rsidR="00126386">
              <w:rPr>
                <w:noProof/>
              </w:rPr>
              <w:fldChar w:fldCharType="separate"/>
            </w:r>
            <w:r w:rsidR="00126386">
              <w:rPr>
                <w:noProof/>
              </w:rPr>
              <w:t>GMEC</w:t>
            </w:r>
            <w:r w:rsidR="00126386">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63191F" w:rsidR="001E41F3" w:rsidRDefault="0041706F" w:rsidP="0083473C">
            <w:pPr>
              <w:pStyle w:val="CRCoverPage"/>
              <w:spacing w:after="0"/>
              <w:ind w:left="100"/>
              <w:rPr>
                <w:noProof/>
              </w:rPr>
            </w:pPr>
            <w:r>
              <w:rPr>
                <w:noProof/>
              </w:rPr>
              <w:t>2024-01</w:t>
            </w:r>
            <w:r w:rsidR="0083473C">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5BF977"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882B14" w14:textId="77777777" w:rsidR="00126386" w:rsidRDefault="00126386" w:rsidP="00126386">
            <w:pPr>
              <w:pStyle w:val="CRCoverPage"/>
              <w:spacing w:after="0"/>
              <w:ind w:left="100"/>
              <w:rPr>
                <w:rFonts w:eastAsia="等线"/>
                <w:lang w:eastAsia="en-GB"/>
              </w:rPr>
            </w:pPr>
            <w:r>
              <w:rPr>
                <w:rFonts w:hint="eastAsia"/>
                <w:noProof/>
                <w:lang w:eastAsia="zh-CN"/>
              </w:rPr>
              <w:t>I</w:t>
            </w:r>
            <w:r>
              <w:rPr>
                <w:noProof/>
                <w:lang w:eastAsia="zh-CN"/>
              </w:rPr>
              <w:t xml:space="preserve">n the 23.501 clause 5.6.5a, </w:t>
            </w:r>
            <w:r w:rsidRPr="006B4E31">
              <w:rPr>
                <w:rFonts w:eastAsia="等线"/>
                <w:lang w:eastAsia="en-GB"/>
              </w:rPr>
              <w:t>The LADN service area can be provision</w:t>
            </w:r>
            <w:r>
              <w:rPr>
                <w:rFonts w:eastAsia="等线"/>
                <w:lang w:eastAsia="en-GB"/>
              </w:rPr>
              <w:t>e</w:t>
            </w:r>
            <w:r w:rsidRPr="006B4E31">
              <w:rPr>
                <w:rFonts w:eastAsia="等线"/>
                <w:lang w:eastAsia="en-GB"/>
              </w:rPr>
              <w:t>d for a group (e.g. 5G VN group) or an individual subscriber using UDM/NEF parameter provisioning service triggered by AF</w:t>
            </w:r>
            <w:r>
              <w:rPr>
                <w:rFonts w:eastAsia="等线"/>
                <w:lang w:eastAsia="en-GB"/>
              </w:rPr>
              <w:t>.</w:t>
            </w:r>
          </w:p>
          <w:p w14:paraId="08E986DF" w14:textId="77777777" w:rsidR="00126386" w:rsidRDefault="00126386" w:rsidP="00126386">
            <w:pPr>
              <w:pStyle w:val="CRCoverPage"/>
              <w:spacing w:after="0"/>
              <w:ind w:left="100"/>
              <w:rPr>
                <w:rFonts w:eastAsia="等线"/>
                <w:lang w:eastAsia="zh-CN"/>
              </w:rPr>
            </w:pPr>
            <w:r>
              <w:rPr>
                <w:rFonts w:eastAsia="等线"/>
                <w:lang w:eastAsia="zh-CN"/>
              </w:rPr>
              <w:t>In the 23.502 clause 4.15.6.2, the UDM will notify AMF of changes to Subscription data for Group or individual subscription.</w:t>
            </w:r>
          </w:p>
          <w:p w14:paraId="01E7BC02" w14:textId="77777777" w:rsidR="00126386" w:rsidRDefault="00126386" w:rsidP="00126386">
            <w:pPr>
              <w:pStyle w:val="CRCoverPage"/>
              <w:spacing w:after="0"/>
              <w:ind w:left="100"/>
              <w:rPr>
                <w:rFonts w:eastAsia="等线"/>
                <w:lang w:eastAsia="zh-CN"/>
              </w:rPr>
            </w:pPr>
            <w:r>
              <w:rPr>
                <w:rFonts w:eastAsia="等线"/>
                <w:lang w:eastAsia="zh-CN"/>
              </w:rPr>
              <w:t>If the UE has an ongoing PDU session, which uses the same DNN and S-NSSAI for the LADN per DNN and S-NSSAI, it is unclear to how to handle.</w:t>
            </w:r>
          </w:p>
          <w:p w14:paraId="32244589" w14:textId="77777777" w:rsidR="00126386" w:rsidRDefault="00126386" w:rsidP="00126386">
            <w:pPr>
              <w:pStyle w:val="CRCoverPage"/>
              <w:spacing w:after="0"/>
              <w:ind w:left="100"/>
              <w:rPr>
                <w:rFonts w:eastAsia="等线"/>
                <w:lang w:eastAsia="zh-CN"/>
              </w:rPr>
            </w:pPr>
            <w:r>
              <w:rPr>
                <w:rFonts w:eastAsia="等线"/>
                <w:lang w:eastAsia="zh-CN"/>
              </w:rPr>
              <w:t>The 1</w:t>
            </w:r>
            <w:r w:rsidRPr="001B3B08">
              <w:rPr>
                <w:rFonts w:eastAsia="等线"/>
                <w:vertAlign w:val="superscript"/>
                <w:lang w:eastAsia="zh-CN"/>
              </w:rPr>
              <w:t>st</w:t>
            </w:r>
            <w:r>
              <w:rPr>
                <w:rFonts w:eastAsia="等线"/>
                <w:lang w:eastAsia="zh-CN"/>
              </w:rPr>
              <w:t xml:space="preserve"> question is whether to keep this PDU session or not. If the PDU session keeps, several logic need to be changed, e.g. AMF and UE needs to know the ongoing PDU changed for LADN and service area, AMF sends the indication to SMF and SMF subscribes the AOI for the LADN, etc. This CR proposes to release the PDU session. The UE can receive the new LADN configuration and decide whether to re-establish it.</w:t>
            </w:r>
          </w:p>
          <w:p w14:paraId="348C6413" w14:textId="77777777" w:rsidR="00126386" w:rsidRDefault="00126386" w:rsidP="00126386">
            <w:pPr>
              <w:pStyle w:val="CRCoverPage"/>
              <w:spacing w:after="0"/>
              <w:ind w:left="100"/>
              <w:rPr>
                <w:rFonts w:eastAsia="等线"/>
                <w:lang w:eastAsia="zh-CN"/>
              </w:rPr>
            </w:pPr>
            <w:r w:rsidRPr="0074023D">
              <w:rPr>
                <w:rFonts w:eastAsia="等线"/>
                <w:b/>
                <w:lang w:eastAsia="zh-CN"/>
              </w:rPr>
              <w:t xml:space="preserve">Proposal 1: </w:t>
            </w:r>
            <w:r>
              <w:rPr>
                <w:rFonts w:eastAsia="等线"/>
                <w:lang w:eastAsia="zh-CN"/>
              </w:rPr>
              <w:t>In this case, the PDU session needs to be released.</w:t>
            </w:r>
          </w:p>
          <w:p w14:paraId="08E80C71" w14:textId="77777777" w:rsidR="00126386" w:rsidRDefault="00126386" w:rsidP="00126386">
            <w:pPr>
              <w:pStyle w:val="CRCoverPage"/>
              <w:spacing w:after="0"/>
              <w:ind w:left="100"/>
              <w:rPr>
                <w:rFonts w:eastAsia="等线"/>
                <w:lang w:eastAsia="zh-CN"/>
              </w:rPr>
            </w:pPr>
            <w:r>
              <w:rPr>
                <w:rFonts w:eastAsia="等线"/>
                <w:lang w:eastAsia="zh-CN"/>
              </w:rPr>
              <w:t>On how to release the PDU session, there are two potential options</w:t>
            </w:r>
          </w:p>
          <w:p w14:paraId="4931EEDE" w14:textId="77777777" w:rsidR="00126386" w:rsidRDefault="00126386" w:rsidP="00126386">
            <w:pPr>
              <w:pStyle w:val="CRCoverPage"/>
              <w:spacing w:after="0"/>
              <w:ind w:left="100"/>
              <w:rPr>
                <w:rFonts w:eastAsia="等线"/>
                <w:lang w:eastAsia="zh-CN"/>
              </w:rPr>
            </w:pPr>
            <w:r>
              <w:rPr>
                <w:rFonts w:eastAsia="等线"/>
                <w:lang w:eastAsia="zh-CN"/>
              </w:rPr>
              <w:t>Option 1: After the AMF receives the changed subscription, the AMF initiates the PDU session release.</w:t>
            </w:r>
          </w:p>
          <w:p w14:paraId="1BA58DBF" w14:textId="77777777" w:rsidR="00126386" w:rsidRDefault="00126386" w:rsidP="00126386">
            <w:pPr>
              <w:pStyle w:val="CRCoverPage"/>
              <w:spacing w:after="0"/>
              <w:ind w:left="100"/>
              <w:rPr>
                <w:rFonts w:eastAsia="等线"/>
                <w:lang w:eastAsia="zh-CN"/>
              </w:rPr>
            </w:pPr>
            <w:r>
              <w:rPr>
                <w:rFonts w:eastAsia="等线"/>
                <w:lang w:eastAsia="zh-CN"/>
              </w:rPr>
              <w:t>Option 2: After the AF provisioning, the UDM initiates the PDU session the PDU session release.</w:t>
            </w:r>
          </w:p>
          <w:p w14:paraId="393B9CB9" w14:textId="77777777" w:rsidR="00126386" w:rsidRDefault="00126386" w:rsidP="00126386">
            <w:pPr>
              <w:pStyle w:val="CRCoverPage"/>
              <w:spacing w:after="0"/>
              <w:ind w:left="100"/>
              <w:rPr>
                <w:rFonts w:eastAsia="等线"/>
                <w:lang w:eastAsia="zh-CN"/>
              </w:rPr>
            </w:pPr>
            <w:r>
              <w:rPr>
                <w:rFonts w:eastAsia="等线"/>
                <w:lang w:eastAsia="zh-CN"/>
              </w:rPr>
              <w:t>However, the LADN logic is configured in the AMF not in the UDM, so the option 1 is preferred.</w:t>
            </w:r>
          </w:p>
          <w:p w14:paraId="708AA7DE" w14:textId="3EF831DC" w:rsidR="001E41F3" w:rsidRDefault="00126386" w:rsidP="00126386">
            <w:pPr>
              <w:pStyle w:val="CRCoverPage"/>
              <w:spacing w:after="0"/>
              <w:ind w:left="100"/>
              <w:rPr>
                <w:noProof/>
              </w:rPr>
            </w:pPr>
            <w:r>
              <w:rPr>
                <w:rFonts w:eastAsia="等线"/>
                <w:b/>
                <w:lang w:eastAsia="zh-CN"/>
              </w:rPr>
              <w:t>Proposal 2</w:t>
            </w:r>
            <w:r w:rsidRPr="0074023D">
              <w:rPr>
                <w:rFonts w:eastAsia="等线"/>
                <w:b/>
                <w:lang w:eastAsia="zh-CN"/>
              </w:rPr>
              <w:t xml:space="preserve">: </w:t>
            </w:r>
            <w:r>
              <w:rPr>
                <w:rFonts w:eastAsia="等线"/>
                <w:lang w:eastAsia="zh-CN"/>
              </w:rPr>
              <w:t>The AMF initiates the PDU session release.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B4B326" w:rsidR="001E41F3" w:rsidRDefault="00126386">
            <w:pPr>
              <w:pStyle w:val="CRCoverPage"/>
              <w:spacing w:after="0"/>
              <w:ind w:left="100"/>
              <w:rPr>
                <w:noProof/>
              </w:rPr>
            </w:pPr>
            <w:r>
              <w:rPr>
                <w:rFonts w:hint="eastAsia"/>
                <w:noProof/>
                <w:lang w:eastAsia="zh-CN"/>
              </w:rPr>
              <w:t>T</w:t>
            </w:r>
            <w:r>
              <w:rPr>
                <w:noProof/>
                <w:lang w:eastAsia="zh-CN"/>
              </w:rPr>
              <w:t xml:space="preserve">he AMF release the ongoing PDU session if the </w:t>
            </w:r>
            <w:r>
              <w:rPr>
                <w:rFonts w:ascii="CG Times (WN)" w:eastAsia="等线" w:hAnsi="CG Times (WN)"/>
                <w:lang w:val="fr-FR" w:eastAsia="fr-FR"/>
              </w:rPr>
              <w:t>I</w:t>
            </w:r>
            <w:r w:rsidRPr="000551B9">
              <w:rPr>
                <w:rFonts w:ascii="CG Times (WN)" w:eastAsia="等线" w:hAnsi="CG Times (WN)"/>
                <w:lang w:val="fr-FR" w:eastAsia="fr-FR"/>
              </w:rPr>
              <w:t xml:space="preserve">UE </w:t>
            </w:r>
            <w:r>
              <w:rPr>
                <w:rFonts w:ascii="CG Times (WN)" w:eastAsia="等线" w:hAnsi="CG Times (WN)"/>
                <w:lang w:val="fr-FR" w:eastAsia="fr-FR"/>
              </w:rPr>
              <w:t>has indicated</w:t>
            </w:r>
            <w:r w:rsidRPr="000551B9">
              <w:rPr>
                <w:rFonts w:ascii="CG Times (WN)" w:eastAsia="等线" w:hAnsi="CG Times (WN)"/>
                <w:lang w:val="fr-FR" w:eastAsia="fr-FR"/>
              </w:rPr>
              <w:t xml:space="preserve"> support of LADN per DNN and S-NSSAI</w:t>
            </w:r>
            <w:r>
              <w:rPr>
                <w:rFonts w:ascii="CG Times (WN)" w:eastAsia="等线" w:hAnsi="CG Times (WN)"/>
                <w:lang w:val="fr-FR" w:eastAsia="fr-FR"/>
              </w:rPr>
              <w:t xml:space="preserve"> and the AMF is notified by UDM the </w:t>
            </w:r>
            <w:r w:rsidRPr="000551B9">
              <w:rPr>
                <w:rFonts w:ascii="CG Times (WN)" w:eastAsia="等线" w:hAnsi="CG Times (WN)"/>
                <w:lang w:val="fr-FR" w:eastAsia="fr-FR"/>
              </w:rPr>
              <w:t xml:space="preserve">LADN </w:t>
            </w:r>
            <w:r>
              <w:rPr>
                <w:rFonts w:ascii="CG Times (WN)" w:eastAsia="等线" w:hAnsi="CG Times (WN)"/>
                <w:lang w:val="fr-FR" w:eastAsia="fr-FR"/>
              </w:rPr>
              <w:t xml:space="preserve">information </w:t>
            </w:r>
            <w:r w:rsidRPr="000551B9">
              <w:rPr>
                <w:rFonts w:ascii="CG Times (WN)" w:eastAsia="等线" w:hAnsi="CG Times (WN)"/>
                <w:lang w:val="fr-FR" w:eastAsia="fr-FR"/>
              </w:rPr>
              <w:t>per DNN and S-NSSAI</w:t>
            </w:r>
            <w:r>
              <w:rPr>
                <w:rFonts w:ascii="CG Times (WN)" w:eastAsia="等线" w:hAnsi="CG Times (WN)"/>
                <w:lang w:val="fr-FR" w:eastAsia="fr-FR"/>
              </w:rPr>
              <w:t xml:space="preserve"> and the UE has an onging PDU session, which uses the same DNN and S-NSSAI of the notification from UDM.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B54D88" w:rsidR="001E41F3" w:rsidRDefault="00126386">
            <w:pPr>
              <w:pStyle w:val="CRCoverPage"/>
              <w:spacing w:after="0"/>
              <w:ind w:left="100"/>
              <w:rPr>
                <w:noProof/>
              </w:rPr>
            </w:pPr>
            <w:r>
              <w:rPr>
                <w:rFonts w:hint="eastAsia"/>
                <w:noProof/>
                <w:lang w:eastAsia="zh-CN"/>
              </w:rPr>
              <w:t>I</w:t>
            </w:r>
            <w:r>
              <w:rPr>
                <w:noProof/>
                <w:lang w:eastAsia="zh-CN"/>
              </w:rPr>
              <w:t>t is unclear how to handle the existing non LADN PDU session which use the same DNN and S-NSSAI for LADN.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0DF025" w:rsidR="001E41F3" w:rsidRDefault="00126386">
            <w:pPr>
              <w:pStyle w:val="CRCoverPage"/>
              <w:spacing w:after="0"/>
              <w:ind w:left="100"/>
              <w:rPr>
                <w:noProof/>
              </w:rPr>
            </w:pPr>
            <w:r>
              <w:rPr>
                <w:noProof/>
                <w:lang w:eastAsia="zh-CN"/>
              </w:rPr>
              <w:t>5.6.5a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t>FIRST CHANGE</w:t>
      </w:r>
    </w:p>
    <w:bookmarkEnd w:id="3"/>
    <w:p w14:paraId="6CB0D7F7" w14:textId="77777777" w:rsidR="0060361E" w:rsidRDefault="0060361E" w:rsidP="0060361E">
      <w:pPr>
        <w:rPr>
          <w:noProof/>
        </w:rPr>
      </w:pPr>
    </w:p>
    <w:p w14:paraId="09925F37" w14:textId="77777777" w:rsidR="00D079FF" w:rsidRPr="00D079FF" w:rsidRDefault="00D079FF" w:rsidP="00D079FF">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4" w:name="_Toc153798621"/>
      <w:r w:rsidRPr="00D079FF">
        <w:rPr>
          <w:rFonts w:ascii="Arial" w:eastAsia="等线" w:hAnsi="Arial"/>
          <w:sz w:val="28"/>
          <w:lang w:eastAsia="en-GB"/>
        </w:rPr>
        <w:t>5.6.5a</w:t>
      </w:r>
      <w:r w:rsidRPr="00D079FF">
        <w:rPr>
          <w:rFonts w:ascii="Arial" w:eastAsia="等线" w:hAnsi="Arial"/>
          <w:sz w:val="28"/>
          <w:lang w:eastAsia="en-GB"/>
        </w:rPr>
        <w:tab/>
        <w:t>Supporting LADN per DNN and S-NSSAI</w:t>
      </w:r>
      <w:bookmarkEnd w:id="4"/>
    </w:p>
    <w:p w14:paraId="4F5B731B" w14:textId="77777777" w:rsidR="00D079FF" w:rsidRPr="00D079FF" w:rsidRDefault="00D079FF" w:rsidP="00D079FF">
      <w:pPr>
        <w:overflowPunct w:val="0"/>
        <w:autoSpaceDE w:val="0"/>
        <w:autoSpaceDN w:val="0"/>
        <w:adjustRightInd w:val="0"/>
        <w:textAlignment w:val="baseline"/>
        <w:rPr>
          <w:rFonts w:eastAsia="等线"/>
          <w:lang w:eastAsia="en-GB"/>
        </w:rPr>
      </w:pPr>
      <w:r w:rsidRPr="00D079FF">
        <w:rPr>
          <w:rFonts w:eastAsia="等线"/>
          <w:lang w:eastAsia="en-GB"/>
        </w:rPr>
        <w:t>The 5GS may support LADN per DNN and S-NSSAI, and the functions specified in clause 5.6.5 are used (with the extension to apply per DNN and S-NSSAI whenever applicable) with the following enhancements:</w:t>
      </w:r>
    </w:p>
    <w:p w14:paraId="025BC082" w14:textId="77777777" w:rsidR="00D079FF" w:rsidRPr="00D079FF" w:rsidRDefault="00D079FF" w:rsidP="00D079FF">
      <w:pPr>
        <w:overflowPunct w:val="0"/>
        <w:autoSpaceDE w:val="0"/>
        <w:autoSpaceDN w:val="0"/>
        <w:adjustRightInd w:val="0"/>
        <w:ind w:left="568" w:hanging="284"/>
        <w:textAlignment w:val="baseline"/>
        <w:rPr>
          <w:rFonts w:eastAsia="等线"/>
          <w:lang w:eastAsia="en-GB"/>
        </w:rPr>
      </w:pPr>
      <w:r w:rsidRPr="00D079FF">
        <w:rPr>
          <w:rFonts w:eastAsia="等线"/>
          <w:lang w:eastAsia="en-GB"/>
        </w:rPr>
        <w:t>-</w:t>
      </w:r>
      <w:r w:rsidRPr="00D079FF">
        <w:rPr>
          <w:rFonts w:eastAsia="等线"/>
          <w:lang w:eastAsia="en-GB"/>
        </w:rPr>
        <w:tab/>
        <w:t>The UE indicates the support of LADN per DNN and S-NSSAI in the UE MM Core Network Capability of the Registration Request message.</w:t>
      </w:r>
    </w:p>
    <w:p w14:paraId="14F4EBB5" w14:textId="77777777" w:rsidR="00D079FF" w:rsidRPr="00D079FF" w:rsidRDefault="00D079FF" w:rsidP="00D079FF">
      <w:pPr>
        <w:overflowPunct w:val="0"/>
        <w:autoSpaceDE w:val="0"/>
        <w:autoSpaceDN w:val="0"/>
        <w:adjustRightInd w:val="0"/>
        <w:ind w:left="568" w:hanging="284"/>
        <w:textAlignment w:val="baseline"/>
        <w:rPr>
          <w:rFonts w:eastAsia="等线"/>
          <w:lang w:eastAsia="en-GB"/>
        </w:rPr>
      </w:pPr>
      <w:r w:rsidRPr="00D079FF">
        <w:rPr>
          <w:rFonts w:eastAsia="等线"/>
          <w:lang w:eastAsia="en-GB"/>
        </w:rPr>
        <w:t>-</w:t>
      </w:r>
      <w:r w:rsidRPr="00D079FF">
        <w:rPr>
          <w:rFonts w:eastAsia="等线"/>
          <w:lang w:eastAsia="en-GB"/>
        </w:rPr>
        <w:tab/>
        <w:t>The LADN service area can be provisioned for a group (e.g. 5G VN group) or an individual subscriber using UDM/NEF parameter provisioning service triggered by AF request as described in clause 4.15.6 of TS 23.502 [3].</w:t>
      </w:r>
    </w:p>
    <w:p w14:paraId="1303463E" w14:textId="77777777" w:rsidR="00D079FF" w:rsidRPr="00D079FF" w:rsidRDefault="00D079FF" w:rsidP="00D079FF">
      <w:pPr>
        <w:overflowPunct w:val="0"/>
        <w:autoSpaceDE w:val="0"/>
        <w:autoSpaceDN w:val="0"/>
        <w:adjustRightInd w:val="0"/>
        <w:ind w:left="568" w:hanging="284"/>
        <w:textAlignment w:val="baseline"/>
        <w:rPr>
          <w:rFonts w:eastAsia="等线"/>
          <w:lang w:eastAsia="en-GB"/>
        </w:rPr>
      </w:pPr>
      <w:r w:rsidRPr="00D079FF">
        <w:rPr>
          <w:rFonts w:eastAsia="等线"/>
          <w:lang w:eastAsia="en-GB"/>
        </w:rPr>
        <w:t>-</w:t>
      </w:r>
      <w:r w:rsidRPr="00D079FF">
        <w:rPr>
          <w:rFonts w:eastAsia="等线"/>
          <w:lang w:eastAsia="en-GB"/>
        </w:rPr>
        <w:tab/>
        <w:t>LADN service area per DNN and S-NSSAI may be configured in the AMF. The LADN service area may also be provided to AMF as part of the subscription data from UDM.</w:t>
      </w:r>
    </w:p>
    <w:p w14:paraId="7FAA6793" w14:textId="77777777" w:rsidR="00D079FF" w:rsidRPr="00D079FF" w:rsidRDefault="00D079FF" w:rsidP="00D079FF">
      <w:pPr>
        <w:overflowPunct w:val="0"/>
        <w:autoSpaceDE w:val="0"/>
        <w:autoSpaceDN w:val="0"/>
        <w:adjustRightInd w:val="0"/>
        <w:ind w:left="568" w:hanging="284"/>
        <w:textAlignment w:val="baseline"/>
        <w:rPr>
          <w:rFonts w:eastAsia="等线"/>
          <w:lang w:eastAsia="en-GB"/>
        </w:rPr>
      </w:pPr>
      <w:r w:rsidRPr="00D079FF">
        <w:rPr>
          <w:rFonts w:eastAsia="等线"/>
          <w:lang w:eastAsia="en-GB"/>
        </w:rPr>
        <w:t>-</w:t>
      </w:r>
      <w:r w:rsidRPr="00D079FF">
        <w:rPr>
          <w:rFonts w:eastAsia="等线"/>
          <w:lang w:eastAsia="en-GB"/>
        </w:rPr>
        <w:tab/>
        <w:t>The LADN Service Area Information provided to the UE is determined by AMF, based on the Registration Area that the AMF assigns to the UE and either the local configured LADN service area or the LADN service area received from UDM. In case there is both a configured LADN service area and a LADN service area received from UDM, the AMF decides based on operator configuration which one takes precedence.</w:t>
      </w:r>
    </w:p>
    <w:p w14:paraId="4754754D" w14:textId="77777777" w:rsidR="00D079FF" w:rsidRPr="00D079FF" w:rsidRDefault="00D079FF" w:rsidP="00D079FF">
      <w:pPr>
        <w:overflowPunct w:val="0"/>
        <w:autoSpaceDE w:val="0"/>
        <w:autoSpaceDN w:val="0"/>
        <w:adjustRightInd w:val="0"/>
        <w:ind w:left="568" w:hanging="284"/>
        <w:textAlignment w:val="baseline"/>
        <w:rPr>
          <w:rFonts w:eastAsia="等线"/>
          <w:lang w:eastAsia="en-GB"/>
        </w:rPr>
      </w:pPr>
      <w:r w:rsidRPr="00D079FF">
        <w:rPr>
          <w:rFonts w:eastAsia="等线"/>
          <w:lang w:eastAsia="en-GB"/>
        </w:rPr>
        <w:t>-</w:t>
      </w:r>
      <w:r w:rsidRPr="00D079FF">
        <w:rPr>
          <w:rFonts w:eastAsia="等线"/>
          <w:lang w:eastAsia="en-GB"/>
        </w:rPr>
        <w:tab/>
        <w:t>If the UE indicates support of LADN per DNN and S-NSSAI, the AMF may provide the LADN Service Area Information per LADN DNN and S-NSSAI to the UE.</w:t>
      </w:r>
    </w:p>
    <w:p w14:paraId="6748DC11" w14:textId="77777777" w:rsidR="00D079FF" w:rsidRDefault="00D079FF" w:rsidP="00D079FF">
      <w:pPr>
        <w:overflowPunct w:val="0"/>
        <w:autoSpaceDE w:val="0"/>
        <w:autoSpaceDN w:val="0"/>
        <w:adjustRightInd w:val="0"/>
        <w:ind w:left="568" w:hanging="284"/>
        <w:textAlignment w:val="baseline"/>
        <w:rPr>
          <w:ins w:id="5" w:author="zte-v3" w:date="2023-10-13T00:33:00Z"/>
          <w:rFonts w:eastAsia="等线"/>
          <w:lang w:eastAsia="en-GB"/>
        </w:rPr>
      </w:pPr>
      <w:ins w:id="6" w:author="zte-v2" w:date="2023-10-12T17:25:00Z">
        <w:r w:rsidRPr="006B2780">
          <w:rPr>
            <w:rFonts w:eastAsia="等线"/>
            <w:lang w:eastAsia="en-GB"/>
          </w:rPr>
          <w:t>-</w:t>
        </w:r>
        <w:r w:rsidRPr="006B2780">
          <w:rPr>
            <w:rFonts w:eastAsia="等线"/>
            <w:lang w:eastAsia="en-GB"/>
          </w:rPr>
          <w:tab/>
        </w:r>
      </w:ins>
      <w:ins w:id="7" w:author="zte-v2" w:date="2023-10-12T17:41:00Z">
        <w:r>
          <w:rPr>
            <w:rFonts w:eastAsia="等线"/>
            <w:lang w:eastAsia="en-GB"/>
          </w:rPr>
          <w:t>When</w:t>
        </w:r>
      </w:ins>
      <w:ins w:id="8" w:author="zte-v2" w:date="2023-10-12T17:25:00Z">
        <w:r>
          <w:rPr>
            <w:rFonts w:eastAsia="等线"/>
            <w:lang w:eastAsia="en-GB"/>
          </w:rPr>
          <w:t xml:space="preserve"> </w:t>
        </w:r>
        <w:r w:rsidRPr="006B2780">
          <w:rPr>
            <w:rFonts w:eastAsia="等线"/>
            <w:lang w:eastAsia="en-GB"/>
          </w:rPr>
          <w:t>the UE has an ongoing PDU session</w:t>
        </w:r>
      </w:ins>
      <w:ins w:id="9" w:author="zte-v3" w:date="2023-10-13T09:09:00Z">
        <w:r>
          <w:rPr>
            <w:rFonts w:eastAsia="等线" w:hint="eastAsia"/>
            <w:lang w:eastAsia="en-GB"/>
          </w:rPr>
          <w:t xml:space="preserve"> </w:t>
        </w:r>
        <w:r w:rsidRPr="000A14A6">
          <w:rPr>
            <w:rFonts w:eastAsia="等线" w:hint="eastAsia"/>
            <w:lang w:eastAsia="en-GB"/>
          </w:rPr>
          <w:t>and there is no LADN service area for the DNN and S-NSSAI of the PDU session</w:t>
        </w:r>
      </w:ins>
      <w:ins w:id="10" w:author="zte-v3" w:date="2023-10-13T00:33:00Z">
        <w:r>
          <w:rPr>
            <w:rFonts w:eastAsia="等线"/>
            <w:lang w:eastAsia="en-GB"/>
          </w:rPr>
          <w:t>,</w:t>
        </w:r>
      </w:ins>
      <w:ins w:id="11" w:author="zte-v3" w:date="2023-10-13T00:34:00Z">
        <w:r>
          <w:rPr>
            <w:rFonts w:eastAsia="等线"/>
            <w:lang w:eastAsia="en-GB"/>
          </w:rPr>
          <w:t xml:space="preserve"> </w:t>
        </w:r>
        <w:r w:rsidRPr="00D935D6">
          <w:rPr>
            <w:rFonts w:eastAsia="等线" w:hint="eastAsia"/>
            <w:lang w:eastAsia="en-GB"/>
          </w:rPr>
          <w:t>the AMF will release the ongoing PDU session</w:t>
        </w:r>
      </w:ins>
      <w:ins w:id="12" w:author="zte-v3" w:date="2023-10-13T09:01:00Z">
        <w:r>
          <w:rPr>
            <w:rFonts w:eastAsia="等线"/>
            <w:lang w:eastAsia="en-GB"/>
          </w:rPr>
          <w:t xml:space="preserve"> if the</w:t>
        </w:r>
      </w:ins>
      <w:ins w:id="13" w:author="zte-v2" w:date="2023-10-12T17:30:00Z">
        <w:r>
          <w:rPr>
            <w:rFonts w:eastAsia="等线"/>
            <w:lang w:eastAsia="en-GB"/>
          </w:rPr>
          <w:t xml:space="preserve"> AMF</w:t>
        </w:r>
      </w:ins>
      <w:ins w:id="14" w:author="zte-v3" w:date="2023-10-13T00:33:00Z">
        <w:r>
          <w:rPr>
            <w:rFonts w:eastAsia="等线"/>
            <w:lang w:eastAsia="en-GB"/>
          </w:rPr>
          <w:t xml:space="preserve"> </w:t>
        </w:r>
        <w:r w:rsidRPr="00C74C38">
          <w:rPr>
            <w:rFonts w:eastAsia="等线" w:hint="eastAsia"/>
            <w:lang w:eastAsia="en-GB"/>
          </w:rPr>
          <w:t xml:space="preserve">determines </w:t>
        </w:r>
      </w:ins>
      <w:ins w:id="15" w:author="zte-v3" w:date="2023-10-13T09:02:00Z">
        <w:r>
          <w:rPr>
            <w:rFonts w:eastAsia="等线"/>
            <w:lang w:eastAsia="en-GB"/>
          </w:rPr>
          <w:t>to configure the</w:t>
        </w:r>
      </w:ins>
      <w:ins w:id="16" w:author="zte-v3" w:date="2023-10-13T00:33:00Z">
        <w:r>
          <w:rPr>
            <w:rFonts w:eastAsia="等线" w:hint="eastAsia"/>
            <w:lang w:eastAsia="en-GB"/>
          </w:rPr>
          <w:t xml:space="preserve"> </w:t>
        </w:r>
        <w:r w:rsidRPr="00C74C38">
          <w:rPr>
            <w:rFonts w:eastAsia="等线" w:hint="eastAsia"/>
            <w:lang w:eastAsia="en-GB"/>
          </w:rPr>
          <w:t xml:space="preserve">LADN service area configured per LADN DNN and S-NSSAI for the associated DNN and S-NSSAI (e.g. </w:t>
        </w:r>
      </w:ins>
      <w:ins w:id="17" w:author="zte-v3" w:date="2023-10-13T00:36:00Z">
        <w:r>
          <w:rPr>
            <w:rFonts w:eastAsia="等线"/>
            <w:lang w:eastAsia="en-GB"/>
          </w:rPr>
          <w:t xml:space="preserve">due to </w:t>
        </w:r>
      </w:ins>
      <w:ins w:id="18" w:author="zte-v3" w:date="2023-10-13T00:33:00Z">
        <w:r w:rsidRPr="00C74C38">
          <w:rPr>
            <w:rFonts w:eastAsia="等线" w:hint="eastAsia"/>
            <w:lang w:eastAsia="en-GB"/>
          </w:rPr>
          <w:t xml:space="preserve">notification from UDM or </w:t>
        </w:r>
        <w:r>
          <w:rPr>
            <w:rFonts w:eastAsia="等线" w:hint="eastAsia"/>
            <w:lang w:eastAsia="en-GB"/>
          </w:rPr>
          <w:t>local</w:t>
        </w:r>
        <w:r w:rsidRPr="00C74C38">
          <w:rPr>
            <w:rFonts w:eastAsia="等线" w:hint="eastAsia"/>
            <w:lang w:eastAsia="en-GB"/>
          </w:rPr>
          <w:t xml:space="preserve"> configur</w:t>
        </w:r>
      </w:ins>
      <w:ins w:id="19" w:author="zte-v3" w:date="2023-10-13T00:35:00Z">
        <w:r>
          <w:rPr>
            <w:rFonts w:eastAsia="等线"/>
            <w:lang w:eastAsia="en-GB"/>
          </w:rPr>
          <w:t>ation update</w:t>
        </w:r>
      </w:ins>
      <w:ins w:id="20" w:author="zte-v3" w:date="2023-10-13T00:33:00Z">
        <w:r w:rsidRPr="00C74C38">
          <w:rPr>
            <w:rFonts w:eastAsia="等线" w:hint="eastAsia"/>
            <w:lang w:eastAsia="en-GB"/>
          </w:rPr>
          <w:t>)</w:t>
        </w:r>
      </w:ins>
      <w:ins w:id="21" w:author="zte-v3" w:date="2023-10-13T00:36:00Z">
        <w:r>
          <w:rPr>
            <w:rFonts w:eastAsia="等线"/>
            <w:lang w:eastAsia="en-GB"/>
          </w:rPr>
          <w:t>.</w:t>
        </w:r>
      </w:ins>
    </w:p>
    <w:p w14:paraId="712F6A4A" w14:textId="77777777" w:rsidR="00D079FF" w:rsidRDefault="00D079FF" w:rsidP="00D079FF">
      <w:pPr>
        <w:overflowPunct w:val="0"/>
        <w:autoSpaceDE w:val="0"/>
        <w:autoSpaceDN w:val="0"/>
        <w:adjustRightInd w:val="0"/>
        <w:ind w:left="568" w:hanging="284"/>
        <w:textAlignment w:val="baseline"/>
        <w:rPr>
          <w:rFonts w:eastAsia="等线"/>
          <w:lang w:eastAsia="en-GB"/>
        </w:rPr>
      </w:pPr>
      <w:ins w:id="22" w:author="zte-v2" w:date="2023-10-12T17:35:00Z">
        <w:r w:rsidRPr="006B2780">
          <w:rPr>
            <w:rFonts w:eastAsia="等线"/>
            <w:lang w:eastAsia="en-GB"/>
          </w:rPr>
          <w:t>-</w:t>
        </w:r>
        <w:r w:rsidRPr="006B2780">
          <w:rPr>
            <w:rFonts w:eastAsia="等线"/>
            <w:lang w:eastAsia="en-GB"/>
          </w:rPr>
          <w:tab/>
        </w:r>
      </w:ins>
      <w:ins w:id="23" w:author="zte-v2" w:date="2023-10-12T17:41:00Z">
        <w:r>
          <w:rPr>
            <w:rFonts w:eastAsia="等线"/>
            <w:lang w:eastAsia="en-GB"/>
          </w:rPr>
          <w:t>When</w:t>
        </w:r>
      </w:ins>
      <w:ins w:id="24" w:author="zte-v2" w:date="2023-10-12T17:35:00Z">
        <w:r>
          <w:rPr>
            <w:rFonts w:eastAsia="等线"/>
            <w:lang w:eastAsia="en-GB"/>
          </w:rPr>
          <w:t xml:space="preserve"> </w:t>
        </w:r>
        <w:r w:rsidRPr="006B2780">
          <w:rPr>
            <w:rFonts w:eastAsia="等线"/>
            <w:lang w:eastAsia="en-GB"/>
          </w:rPr>
          <w:t>the UE has an ongoing PDU session</w:t>
        </w:r>
        <w:r>
          <w:rPr>
            <w:rFonts w:eastAsia="等线"/>
            <w:lang w:eastAsia="en-GB"/>
          </w:rPr>
          <w:t xml:space="preserve"> </w:t>
        </w:r>
      </w:ins>
      <w:ins w:id="25" w:author="zte-v2" w:date="2023-10-12T17:37:00Z">
        <w:r w:rsidRPr="008A195B">
          <w:rPr>
            <w:rFonts w:eastAsia="等线"/>
            <w:lang w:eastAsia="en-GB"/>
          </w:rPr>
          <w:t>subject to LADN per LADN DNN and S-NSSAI</w:t>
        </w:r>
        <w:r>
          <w:rPr>
            <w:rFonts w:eastAsia="等线"/>
            <w:lang w:eastAsia="en-GB"/>
          </w:rPr>
          <w:t xml:space="preserve">, </w:t>
        </w:r>
      </w:ins>
      <w:ins w:id="26" w:author="zte-v2" w:date="2023-10-12T17:35:00Z">
        <w:r w:rsidRPr="006B2780">
          <w:rPr>
            <w:rFonts w:eastAsia="等线"/>
            <w:lang w:eastAsia="en-GB"/>
          </w:rPr>
          <w:t>the AMF</w:t>
        </w:r>
        <w:r>
          <w:rPr>
            <w:rFonts w:eastAsia="等线"/>
            <w:lang w:eastAsia="en-GB"/>
          </w:rPr>
          <w:t xml:space="preserve"> will release the </w:t>
        </w:r>
        <w:r w:rsidRPr="006B2780">
          <w:rPr>
            <w:rFonts w:eastAsia="等线"/>
            <w:lang w:eastAsia="en-GB"/>
          </w:rPr>
          <w:t xml:space="preserve">ongoing </w:t>
        </w:r>
        <w:r>
          <w:rPr>
            <w:rFonts w:eastAsia="等线"/>
            <w:lang w:eastAsia="en-GB"/>
          </w:rPr>
          <w:t>PDU session if the AMF</w:t>
        </w:r>
      </w:ins>
      <w:ins w:id="27" w:author="zte-v3" w:date="2023-10-13T00:39:00Z">
        <w:r>
          <w:rPr>
            <w:rFonts w:eastAsia="等线"/>
            <w:lang w:eastAsia="en-GB"/>
          </w:rPr>
          <w:t xml:space="preserve"> </w:t>
        </w:r>
        <w:r w:rsidRPr="004C7BAF">
          <w:rPr>
            <w:rFonts w:eastAsia="等线" w:hint="eastAsia"/>
            <w:lang w:eastAsia="en-GB"/>
          </w:rPr>
          <w:t xml:space="preserve">determines the LADN service area </w:t>
        </w:r>
      </w:ins>
      <w:ins w:id="28" w:author="zte-v3" w:date="2023-10-13T00:40:00Z">
        <w:r>
          <w:rPr>
            <w:rFonts w:eastAsia="等线"/>
            <w:lang w:eastAsia="en-GB"/>
          </w:rPr>
          <w:t>for the</w:t>
        </w:r>
      </w:ins>
      <w:ins w:id="29" w:author="zte-v3" w:date="2023-10-13T00:39:00Z">
        <w:r w:rsidRPr="004C7BAF">
          <w:rPr>
            <w:rFonts w:eastAsia="等线" w:hint="eastAsia"/>
            <w:lang w:eastAsia="en-GB"/>
          </w:rPr>
          <w:t xml:space="preserve"> DNN and S-</w:t>
        </w:r>
        <w:r>
          <w:rPr>
            <w:rFonts w:eastAsia="等线" w:hint="eastAsia"/>
            <w:lang w:eastAsia="en-GB"/>
          </w:rPr>
          <w:t>NSSAI</w:t>
        </w:r>
      </w:ins>
      <w:ins w:id="30" w:author="zte-v3" w:date="2023-10-13T00:41:00Z">
        <w:r>
          <w:rPr>
            <w:rFonts w:eastAsia="等线" w:hint="eastAsia"/>
            <w:lang w:val="en-US" w:eastAsia="zh-CN"/>
          </w:rPr>
          <w:t xml:space="preserve"> </w:t>
        </w:r>
        <w:r>
          <w:rPr>
            <w:rFonts w:eastAsia="等线"/>
            <w:lang w:val="en-US" w:eastAsia="zh-CN"/>
          </w:rPr>
          <w:t xml:space="preserve">is removed </w:t>
        </w:r>
        <w:r w:rsidRPr="004C7BAF">
          <w:rPr>
            <w:rFonts w:eastAsia="等线" w:hint="eastAsia"/>
            <w:lang w:eastAsia="en-GB"/>
          </w:rPr>
          <w:t xml:space="preserve">(e.g. </w:t>
        </w:r>
        <w:r>
          <w:rPr>
            <w:rFonts w:eastAsia="等线"/>
            <w:lang w:eastAsia="en-GB"/>
          </w:rPr>
          <w:t xml:space="preserve">due to </w:t>
        </w:r>
        <w:r w:rsidRPr="004C7BAF">
          <w:rPr>
            <w:rFonts w:eastAsia="等线" w:hint="eastAsia"/>
            <w:lang w:eastAsia="en-GB"/>
          </w:rPr>
          <w:t xml:space="preserve">notification from UDM or </w:t>
        </w:r>
      </w:ins>
      <w:ins w:id="31" w:author="zte-v3" w:date="2023-10-13T00:33:00Z">
        <w:r>
          <w:rPr>
            <w:rFonts w:eastAsia="等线" w:hint="eastAsia"/>
            <w:lang w:eastAsia="en-GB"/>
          </w:rPr>
          <w:t>local</w:t>
        </w:r>
        <w:r w:rsidRPr="00C74C38">
          <w:rPr>
            <w:rFonts w:eastAsia="等线" w:hint="eastAsia"/>
            <w:lang w:eastAsia="en-GB"/>
          </w:rPr>
          <w:t xml:space="preserve"> configur</w:t>
        </w:r>
      </w:ins>
      <w:ins w:id="32" w:author="zte-v3" w:date="2023-10-13T00:35:00Z">
        <w:r>
          <w:rPr>
            <w:rFonts w:eastAsia="等线"/>
            <w:lang w:eastAsia="en-GB"/>
          </w:rPr>
          <w:t>ation update</w:t>
        </w:r>
      </w:ins>
      <w:ins w:id="33" w:author="zte-v3" w:date="2023-10-13T00:41:00Z">
        <w:r w:rsidRPr="004C7BAF">
          <w:rPr>
            <w:rFonts w:eastAsia="等线" w:hint="eastAsia"/>
            <w:lang w:eastAsia="en-GB"/>
          </w:rPr>
          <w:t>)</w:t>
        </w:r>
      </w:ins>
      <w:ins w:id="34" w:author="zte-v3" w:date="2023-10-13T00:39:00Z">
        <w:r>
          <w:rPr>
            <w:rFonts w:eastAsia="等线"/>
            <w:lang w:eastAsia="en-GB"/>
          </w:rPr>
          <w:t>.</w:t>
        </w:r>
      </w:ins>
    </w:p>
    <w:p w14:paraId="430D999C" w14:textId="77777777" w:rsidR="00D079FF" w:rsidRPr="006B2780" w:rsidRDefault="00D079FF" w:rsidP="00D079FF">
      <w:pPr>
        <w:keepLines/>
        <w:overflowPunct w:val="0"/>
        <w:autoSpaceDE w:val="0"/>
        <w:autoSpaceDN w:val="0"/>
        <w:adjustRightInd w:val="0"/>
        <w:ind w:left="1135" w:hanging="851"/>
        <w:textAlignment w:val="baseline"/>
        <w:rPr>
          <w:ins w:id="35" w:author="zte-v2" w:date="2023-10-12T15:29:00Z"/>
          <w:rFonts w:eastAsia="等线"/>
          <w:lang w:eastAsia="en-GB"/>
        </w:rPr>
      </w:pPr>
      <w:ins w:id="36" w:author="zte-v2" w:date="2023-10-12T15:29:00Z">
        <w:r w:rsidRPr="006B2780">
          <w:rPr>
            <w:rFonts w:eastAsia="等线"/>
            <w:lang w:eastAsia="en-GB"/>
          </w:rPr>
          <w:t>NOTE 1:</w:t>
        </w:r>
        <w:r w:rsidRPr="006B2780">
          <w:rPr>
            <w:rFonts w:eastAsia="等线"/>
            <w:lang w:eastAsia="en-GB"/>
          </w:rPr>
          <w:tab/>
          <w:t>After the UE receives the LADN Information per LADN DNN and S-NSSAI, it is up to the UE implementation whether to re-establish the PDU session.</w:t>
        </w:r>
      </w:ins>
    </w:p>
    <w:p w14:paraId="0E24F167" w14:textId="77777777" w:rsidR="00D079FF" w:rsidRPr="00D079FF" w:rsidRDefault="00D079FF" w:rsidP="00D079FF">
      <w:pPr>
        <w:overflowPunct w:val="0"/>
        <w:autoSpaceDE w:val="0"/>
        <w:autoSpaceDN w:val="0"/>
        <w:adjustRightInd w:val="0"/>
        <w:ind w:left="568" w:hanging="284"/>
        <w:textAlignment w:val="baseline"/>
        <w:rPr>
          <w:rFonts w:eastAsia="等线"/>
          <w:lang w:eastAsia="en-GB"/>
        </w:rPr>
      </w:pPr>
      <w:r w:rsidRPr="00D079FF">
        <w:rPr>
          <w:rFonts w:eastAsia="等线"/>
          <w:lang w:eastAsia="en-GB"/>
        </w:rPr>
        <w:t>-</w:t>
      </w:r>
      <w:r w:rsidRPr="00D079FF">
        <w:rPr>
          <w:rFonts w:eastAsia="等线"/>
          <w:lang w:eastAsia="en-GB"/>
        </w:rPr>
        <w:tab/>
        <w:t>If the UE does not indicate support of LADN per DNN and S-NSSAI and the AMF has a LADN service area for the DNN as well as a LADN service area for the DNN and S-NSSAI, the AMF may determine the LADN Service Area Information per LADN DNN sent to UE using the LADN service area for the DNN as described in clause 5.6.5.</w:t>
      </w:r>
    </w:p>
    <w:p w14:paraId="3A4DBB82" w14:textId="77777777" w:rsidR="00D079FF" w:rsidRPr="00D079FF" w:rsidRDefault="00D079FF" w:rsidP="00D079FF">
      <w:pPr>
        <w:overflowPunct w:val="0"/>
        <w:autoSpaceDE w:val="0"/>
        <w:autoSpaceDN w:val="0"/>
        <w:adjustRightInd w:val="0"/>
        <w:ind w:left="568" w:hanging="284"/>
        <w:textAlignment w:val="baseline"/>
        <w:rPr>
          <w:rFonts w:eastAsia="等线"/>
          <w:lang w:eastAsia="en-GB"/>
        </w:rPr>
      </w:pPr>
      <w:r w:rsidRPr="00D079FF">
        <w:rPr>
          <w:rFonts w:eastAsia="等线"/>
          <w:lang w:eastAsia="en-GB"/>
        </w:rPr>
        <w:t>-</w:t>
      </w:r>
      <w:r w:rsidRPr="00D079FF">
        <w:rPr>
          <w:rFonts w:eastAsia="等线"/>
          <w:lang w:eastAsia="en-GB"/>
        </w:rPr>
        <w:tab/>
        <w:t>If the UE does not indicate support of LADN per DNN and S-NSSAI and the AMF has no LADN service area for the DNN but there is a LADN service area for the DNN and S-NSSAI, then the AMF may determine the LADN Service Area Information per LADN DNN sent to UE using this LADN service area for the DNN and S-NSSAI as the LADN service area for that DNN as described in clause 5.6.5 if the UE is not subscribed to the same DNN for multiple S-NSSAI(s) (i.e. the UE is subscribed to the DNN for a single S-NSSAI only).</w:t>
      </w:r>
    </w:p>
    <w:p w14:paraId="531F41D1" w14:textId="7BCAD1E8" w:rsidR="00D079FF" w:rsidRPr="00D079FF" w:rsidRDefault="00D079FF" w:rsidP="00D079FF">
      <w:pPr>
        <w:keepLines/>
        <w:overflowPunct w:val="0"/>
        <w:autoSpaceDE w:val="0"/>
        <w:autoSpaceDN w:val="0"/>
        <w:adjustRightInd w:val="0"/>
        <w:ind w:left="1135" w:hanging="851"/>
        <w:textAlignment w:val="baseline"/>
        <w:rPr>
          <w:rFonts w:eastAsia="等线"/>
          <w:lang w:eastAsia="en-GB"/>
        </w:rPr>
      </w:pPr>
      <w:r w:rsidRPr="00D079FF">
        <w:rPr>
          <w:rFonts w:eastAsia="等线"/>
          <w:lang w:eastAsia="en-GB"/>
        </w:rPr>
        <w:t>NOTE </w:t>
      </w:r>
      <w:del w:id="37" w:author="zte-v3" w:date="2024-01-06T11:34:00Z">
        <w:r w:rsidRPr="00D079FF" w:rsidDel="00D079FF">
          <w:rPr>
            <w:rFonts w:eastAsia="等线"/>
            <w:lang w:eastAsia="en-GB"/>
          </w:rPr>
          <w:delText>1</w:delText>
        </w:r>
      </w:del>
      <w:ins w:id="38" w:author="zte-v3" w:date="2024-01-06T11:34:00Z">
        <w:r>
          <w:rPr>
            <w:rFonts w:eastAsia="等线"/>
            <w:lang w:eastAsia="en-GB"/>
          </w:rPr>
          <w:t>2</w:t>
        </w:r>
      </w:ins>
      <w:r w:rsidRPr="00D079FF">
        <w:rPr>
          <w:rFonts w:eastAsia="等线"/>
          <w:lang w:eastAsia="en-GB"/>
        </w:rPr>
        <w:t>:</w:t>
      </w:r>
      <w:r w:rsidRPr="00D079FF">
        <w:rPr>
          <w:rFonts w:eastAsia="等线"/>
          <w:lang w:eastAsia="en-GB"/>
        </w:rPr>
        <w:tab/>
        <w:t>In order to serve the UEs that do not support LADN per DNN and S-NSSAIs, the operator can avoid using the same DNN for multiple S-NSSAIs if LADN service area is configured per DNN and S-NSSAI.</w:t>
      </w:r>
    </w:p>
    <w:p w14:paraId="712CD5BA" w14:textId="77777777" w:rsidR="00D079FF" w:rsidRPr="00D079FF" w:rsidRDefault="00D079FF" w:rsidP="00D079FF">
      <w:pPr>
        <w:overflowPunct w:val="0"/>
        <w:autoSpaceDE w:val="0"/>
        <w:autoSpaceDN w:val="0"/>
        <w:adjustRightInd w:val="0"/>
        <w:ind w:left="568" w:hanging="284"/>
        <w:textAlignment w:val="baseline"/>
        <w:rPr>
          <w:rFonts w:eastAsia="等线"/>
          <w:lang w:eastAsia="en-GB"/>
        </w:rPr>
      </w:pPr>
      <w:r w:rsidRPr="00D079FF">
        <w:rPr>
          <w:rFonts w:eastAsia="等线"/>
          <w:lang w:eastAsia="en-GB"/>
        </w:rPr>
        <w:t>-</w:t>
      </w:r>
      <w:r w:rsidRPr="00D079FF">
        <w:rPr>
          <w:rFonts w:eastAsia="等线"/>
          <w:lang w:eastAsia="en-GB"/>
        </w:rPr>
        <w:tab/>
        <w:t>If the UE does not indicate support of LADN per DNN and S-NSSAI and the AMF neither has a LADN service area for the DNN nor has a LADN service area for the DNN and S-NSSAI, the AMF shall not provide any LADN Information to the UE.</w:t>
      </w:r>
    </w:p>
    <w:p w14:paraId="60102280" w14:textId="77777777" w:rsidR="00D079FF" w:rsidRPr="00D079FF" w:rsidRDefault="00D079FF" w:rsidP="00D079FF">
      <w:pPr>
        <w:overflowPunct w:val="0"/>
        <w:autoSpaceDE w:val="0"/>
        <w:autoSpaceDN w:val="0"/>
        <w:adjustRightInd w:val="0"/>
        <w:ind w:left="568" w:hanging="284"/>
        <w:textAlignment w:val="baseline"/>
        <w:rPr>
          <w:rFonts w:eastAsia="等线"/>
          <w:lang w:eastAsia="en-GB"/>
        </w:rPr>
      </w:pPr>
      <w:r w:rsidRPr="00D079FF">
        <w:rPr>
          <w:rFonts w:eastAsia="等线"/>
          <w:lang w:eastAsia="en-GB"/>
        </w:rPr>
        <w:t>-</w:t>
      </w:r>
      <w:r w:rsidRPr="00D079FF">
        <w:rPr>
          <w:rFonts w:eastAsia="等线"/>
          <w:lang w:eastAsia="en-GB"/>
        </w:rPr>
        <w:tab/>
        <w:t>The AMF enforces the LADN Service Area per LADN DNN and S-NSSAI in the same way as is described in clause 5.6.5 with the difference that the LADN service area is defined per DNN and S-NSSAI.</w:t>
      </w:r>
    </w:p>
    <w:p w14:paraId="660871EC" w14:textId="77777777" w:rsidR="00D079FF" w:rsidRPr="00D079FF" w:rsidRDefault="00D079FF" w:rsidP="00D079FF">
      <w:pPr>
        <w:overflowPunct w:val="0"/>
        <w:autoSpaceDE w:val="0"/>
        <w:autoSpaceDN w:val="0"/>
        <w:adjustRightInd w:val="0"/>
        <w:ind w:left="568" w:hanging="284"/>
        <w:textAlignment w:val="baseline"/>
        <w:rPr>
          <w:rFonts w:eastAsia="等线"/>
          <w:lang w:eastAsia="en-GB"/>
        </w:rPr>
      </w:pPr>
      <w:r w:rsidRPr="00D079FF">
        <w:rPr>
          <w:rFonts w:eastAsia="等线"/>
          <w:lang w:eastAsia="en-GB"/>
        </w:rPr>
        <w:t>-</w:t>
      </w:r>
      <w:r w:rsidRPr="00D079FF">
        <w:rPr>
          <w:rFonts w:eastAsia="等线"/>
          <w:lang w:eastAsia="en-GB"/>
        </w:rPr>
        <w:tab/>
        <w:t>The UE enforces the LADN Service Area per LADN DNN and S-NSSAI, if received from the AMF, in the same way as is described in clause 5.6.5 with the difference that the LADN service area is defined per DNN and S-NSSAI.</w:t>
      </w:r>
    </w:p>
    <w:p w14:paraId="6D075A60" w14:textId="77777777" w:rsidR="00D079FF" w:rsidRPr="00D079FF" w:rsidRDefault="00D079FF" w:rsidP="00D079FF">
      <w:pPr>
        <w:overflowPunct w:val="0"/>
        <w:autoSpaceDE w:val="0"/>
        <w:autoSpaceDN w:val="0"/>
        <w:adjustRightInd w:val="0"/>
        <w:ind w:left="568" w:hanging="284"/>
        <w:textAlignment w:val="baseline"/>
        <w:rPr>
          <w:rFonts w:eastAsia="等线"/>
          <w:lang w:eastAsia="en-GB"/>
        </w:rPr>
      </w:pPr>
      <w:r w:rsidRPr="00D079FF">
        <w:rPr>
          <w:rFonts w:eastAsia="等线"/>
          <w:lang w:eastAsia="en-GB"/>
        </w:rPr>
        <w:lastRenderedPageBreak/>
        <w:t>-</w:t>
      </w:r>
      <w:r w:rsidRPr="00D079FF">
        <w:rPr>
          <w:rFonts w:eastAsia="等线"/>
          <w:lang w:eastAsia="en-GB"/>
        </w:rPr>
        <w:tab/>
        <w:t>If the AMF enforces the LADN Service Area per LADN DNN and S-NSSAI for the UE, the AMF indicates to the SMF during PDU Session Establishment that the PDU Session is subject to LADN per LADN DNN and S-NSSAI.</w:t>
      </w:r>
    </w:p>
    <w:p w14:paraId="4E230771" w14:textId="77777777" w:rsidR="00D079FF" w:rsidRPr="00D079FF" w:rsidRDefault="00D079FF" w:rsidP="00D079FF">
      <w:pPr>
        <w:overflowPunct w:val="0"/>
        <w:autoSpaceDE w:val="0"/>
        <w:autoSpaceDN w:val="0"/>
        <w:adjustRightInd w:val="0"/>
        <w:ind w:left="568" w:hanging="284"/>
        <w:textAlignment w:val="baseline"/>
        <w:rPr>
          <w:rFonts w:eastAsia="等线"/>
          <w:lang w:eastAsia="en-GB"/>
        </w:rPr>
      </w:pPr>
      <w:r w:rsidRPr="00D079FF">
        <w:rPr>
          <w:rFonts w:eastAsia="等线"/>
          <w:lang w:eastAsia="en-GB"/>
        </w:rPr>
        <w:t>-</w:t>
      </w:r>
      <w:r w:rsidRPr="00D079FF">
        <w:rPr>
          <w:rFonts w:eastAsia="等线"/>
          <w:lang w:eastAsia="en-GB"/>
        </w:rPr>
        <w:tab/>
        <w:t>If indicated by AMF at PDU Session Establishment that PDU Session is subject to LADN per LADN DNN and S-NSSAI, the SMF configures the DNN of PDU Session as LADN DNN. The SMF shall subscribe to "UE mobility event notification" for reporting UE presence in Area of Interest by providing LADN DNN and S-NSSAI to the AMF as described in clauses 5.6.11 and 5.3.4.4. The SMF handles the PDU session in the same way as described in clause 5.6.5.</w:t>
      </w:r>
    </w:p>
    <w:p w14:paraId="30E1498D" w14:textId="77777777" w:rsidR="00D079FF" w:rsidRPr="00D079FF" w:rsidRDefault="00D079FF" w:rsidP="00D079FF">
      <w:pPr>
        <w:keepLines/>
        <w:overflowPunct w:val="0"/>
        <w:autoSpaceDE w:val="0"/>
        <w:autoSpaceDN w:val="0"/>
        <w:adjustRightInd w:val="0"/>
        <w:ind w:left="1135" w:hanging="851"/>
        <w:textAlignment w:val="baseline"/>
        <w:rPr>
          <w:rFonts w:eastAsia="等线"/>
          <w:lang w:eastAsia="en-GB"/>
        </w:rPr>
      </w:pPr>
      <w:bookmarkStart w:id="39" w:name="_CR5_6_6"/>
      <w:bookmarkEnd w:id="39"/>
      <w:r w:rsidRPr="00D079FF">
        <w:rPr>
          <w:rFonts w:eastAsia="等线"/>
          <w:lang w:eastAsia="en-GB"/>
        </w:rPr>
        <w:t>NOTE 2:</w:t>
      </w:r>
      <w:r w:rsidRPr="00D079FF">
        <w:rPr>
          <w:rFonts w:eastAsia="等线"/>
          <w:lang w:eastAsia="en-GB"/>
        </w:rPr>
        <w:tab/>
        <w:t>If the UE has overlapping areas between LADN service area configured per DNN &amp; S-NSSAI, Partial network slice support area, or any combination of them, then the evaluation of Partial network slice support area take precedence over the evaluation of LADN service area configured per DNN and S-NSSAI.</w:t>
      </w: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DCB107" w14:textId="77777777" w:rsidR="000E5FA7" w:rsidRDefault="000E5FA7">
      <w:r>
        <w:separator/>
      </w:r>
    </w:p>
  </w:endnote>
  <w:endnote w:type="continuationSeparator" w:id="0">
    <w:p w14:paraId="0C065F5A" w14:textId="77777777" w:rsidR="000E5FA7" w:rsidRDefault="000E5F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B40B5B" w14:textId="77777777" w:rsidR="000E5FA7" w:rsidRDefault="000E5FA7">
      <w:r>
        <w:separator/>
      </w:r>
    </w:p>
  </w:footnote>
  <w:footnote w:type="continuationSeparator" w:id="0">
    <w:p w14:paraId="3D3ED1E4" w14:textId="77777777" w:rsidR="000E5FA7" w:rsidRDefault="000E5F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2">
    <w15:presenceInfo w15:providerId="None" w15:userId="zte-v2"/>
  </w15:person>
  <w15:person w15:author="zte-v3">
    <w15:presenceInfo w15:providerId="None" w15:userId="zt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A6394"/>
    <w:rsid w:val="000B7FED"/>
    <w:rsid w:val="000C038A"/>
    <w:rsid w:val="000C6598"/>
    <w:rsid w:val="000D44B3"/>
    <w:rsid w:val="000E3290"/>
    <w:rsid w:val="000E5FA7"/>
    <w:rsid w:val="00126386"/>
    <w:rsid w:val="00145D43"/>
    <w:rsid w:val="00192C46"/>
    <w:rsid w:val="001A08B3"/>
    <w:rsid w:val="001A7B60"/>
    <w:rsid w:val="001B52F0"/>
    <w:rsid w:val="001B7A65"/>
    <w:rsid w:val="001C1799"/>
    <w:rsid w:val="001D7B95"/>
    <w:rsid w:val="001E41F3"/>
    <w:rsid w:val="002025EE"/>
    <w:rsid w:val="00226CF1"/>
    <w:rsid w:val="0026004D"/>
    <w:rsid w:val="002640DD"/>
    <w:rsid w:val="00275D12"/>
    <w:rsid w:val="00284FEB"/>
    <w:rsid w:val="002860C4"/>
    <w:rsid w:val="002B5741"/>
    <w:rsid w:val="002E472E"/>
    <w:rsid w:val="00305409"/>
    <w:rsid w:val="003609EF"/>
    <w:rsid w:val="0036231A"/>
    <w:rsid w:val="00374DD4"/>
    <w:rsid w:val="003E1A36"/>
    <w:rsid w:val="00410371"/>
    <w:rsid w:val="0041706F"/>
    <w:rsid w:val="00423293"/>
    <w:rsid w:val="004242F1"/>
    <w:rsid w:val="004B75B7"/>
    <w:rsid w:val="004C3D23"/>
    <w:rsid w:val="005141D9"/>
    <w:rsid w:val="0051580D"/>
    <w:rsid w:val="00547111"/>
    <w:rsid w:val="00592D74"/>
    <w:rsid w:val="005E2C44"/>
    <w:rsid w:val="0060361E"/>
    <w:rsid w:val="00621188"/>
    <w:rsid w:val="006257ED"/>
    <w:rsid w:val="006305F5"/>
    <w:rsid w:val="0065296A"/>
    <w:rsid w:val="00653DE4"/>
    <w:rsid w:val="00665C47"/>
    <w:rsid w:val="00691EBB"/>
    <w:rsid w:val="00695808"/>
    <w:rsid w:val="006B46FB"/>
    <w:rsid w:val="006E21FB"/>
    <w:rsid w:val="00792342"/>
    <w:rsid w:val="007977A8"/>
    <w:rsid w:val="007B512A"/>
    <w:rsid w:val="007C2097"/>
    <w:rsid w:val="007D6A07"/>
    <w:rsid w:val="007F7259"/>
    <w:rsid w:val="008040A8"/>
    <w:rsid w:val="008279FA"/>
    <w:rsid w:val="0083473C"/>
    <w:rsid w:val="008626E7"/>
    <w:rsid w:val="00870EE7"/>
    <w:rsid w:val="008863B9"/>
    <w:rsid w:val="008A45A6"/>
    <w:rsid w:val="008D3CCC"/>
    <w:rsid w:val="008F3789"/>
    <w:rsid w:val="008F686C"/>
    <w:rsid w:val="009148DE"/>
    <w:rsid w:val="00941E30"/>
    <w:rsid w:val="009777D9"/>
    <w:rsid w:val="00982C8F"/>
    <w:rsid w:val="00991B88"/>
    <w:rsid w:val="009A5753"/>
    <w:rsid w:val="009A579D"/>
    <w:rsid w:val="009E3297"/>
    <w:rsid w:val="009F734F"/>
    <w:rsid w:val="00A246B6"/>
    <w:rsid w:val="00A2637A"/>
    <w:rsid w:val="00A47E70"/>
    <w:rsid w:val="00A50CF0"/>
    <w:rsid w:val="00A718D9"/>
    <w:rsid w:val="00A73F91"/>
    <w:rsid w:val="00A7671C"/>
    <w:rsid w:val="00AA2CBC"/>
    <w:rsid w:val="00AC5820"/>
    <w:rsid w:val="00AD1CD8"/>
    <w:rsid w:val="00B258BB"/>
    <w:rsid w:val="00B5774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079FF"/>
    <w:rsid w:val="00D24991"/>
    <w:rsid w:val="00D50255"/>
    <w:rsid w:val="00D66520"/>
    <w:rsid w:val="00D84AE9"/>
    <w:rsid w:val="00D92ADC"/>
    <w:rsid w:val="00DE34CF"/>
    <w:rsid w:val="00E13F3D"/>
    <w:rsid w:val="00E34898"/>
    <w:rsid w:val="00EB09B7"/>
    <w:rsid w:val="00EE7D7C"/>
    <w:rsid w:val="00F25D98"/>
    <w:rsid w:val="00F300FB"/>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EC8AD6-6912-4B4D-A9FD-93759CA133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4</Pages>
  <Words>1279</Words>
  <Characters>7294</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19</cp:revision>
  <cp:lastPrinted>1899-12-31T23:00:00Z</cp:lastPrinted>
  <dcterms:created xsi:type="dcterms:W3CDTF">2020-02-03T08:32:00Z</dcterms:created>
  <dcterms:modified xsi:type="dcterms:W3CDTF">2024-01-23T12:37:00Z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